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656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406">
        <w:rPr>
          <w:b/>
          <w:noProof/>
          <w:sz w:val="24"/>
        </w:rPr>
        <w:fldChar w:fldCharType="begin"/>
      </w:r>
      <w:r w:rsidR="00F82406">
        <w:rPr>
          <w:b/>
          <w:noProof/>
          <w:sz w:val="24"/>
        </w:rPr>
        <w:instrText xml:space="preserve"> DOCPROPERTY  TSG/WGRef  \* MERGEFORMAT </w:instrText>
      </w:r>
      <w:r w:rsidR="00F8240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F824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82406">
        <w:rPr>
          <w:b/>
          <w:noProof/>
          <w:sz w:val="24"/>
        </w:rPr>
        <w:fldChar w:fldCharType="begin"/>
      </w:r>
      <w:r w:rsidR="00F82406">
        <w:rPr>
          <w:b/>
          <w:noProof/>
          <w:sz w:val="24"/>
        </w:rPr>
        <w:instrText xml:space="preserve"> DOCPROPERTY  MtgSeq  \* MERGEFORMAT </w:instrText>
      </w:r>
      <w:r w:rsidR="00F8240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AA05CF">
        <w:rPr>
          <w:b/>
          <w:noProof/>
          <w:sz w:val="24"/>
        </w:rPr>
        <w:t>8</w:t>
      </w:r>
      <w:r w:rsidR="00F824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3BE0">
        <w:rPr>
          <w:b/>
          <w:i/>
          <w:noProof/>
          <w:sz w:val="28"/>
        </w:rPr>
        <w:fldChar w:fldCharType="begin"/>
      </w:r>
      <w:r w:rsidR="00C93BE0">
        <w:rPr>
          <w:b/>
          <w:i/>
          <w:noProof/>
          <w:sz w:val="28"/>
        </w:rPr>
        <w:instrText xml:space="preserve"> DOCPROPERTY  Tdoc#  \* MERGEFORMAT </w:instrText>
      </w:r>
      <w:r w:rsidR="00C93BE0">
        <w:rPr>
          <w:b/>
          <w:i/>
          <w:noProof/>
          <w:sz w:val="28"/>
        </w:rPr>
        <w:fldChar w:fldCharType="separate"/>
      </w:r>
      <w:r w:rsidR="00C93BE0">
        <w:rPr>
          <w:b/>
          <w:i/>
          <w:noProof/>
          <w:sz w:val="28"/>
        </w:rPr>
        <w:t>C3-232</w:t>
      </w:r>
      <w:r w:rsidR="00C93BE0">
        <w:rPr>
          <w:b/>
          <w:i/>
          <w:noProof/>
          <w:sz w:val="28"/>
        </w:rPr>
        <w:t>317</w:t>
      </w:r>
      <w:r w:rsidR="00C93BE0">
        <w:rPr>
          <w:b/>
          <w:i/>
          <w:noProof/>
          <w:sz w:val="28"/>
        </w:rPr>
        <w:fldChar w:fldCharType="end"/>
      </w:r>
    </w:p>
    <w:p w14:paraId="7CB45193" w14:textId="1A00FE84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>
        <w:rPr>
          <w:b/>
          <w:noProof/>
          <w:sz w:val="24"/>
        </w:rPr>
        <w:tab/>
      </w:r>
      <w:r w:rsidR="006D7A90" w:rsidRPr="00CD61B0">
        <w:rPr>
          <w:rFonts w:cs="Arial"/>
          <w:b/>
          <w:bCs/>
          <w:color w:val="0000FF"/>
        </w:rPr>
        <w:t>(</w:t>
      </w:r>
      <w:r w:rsidR="006D7A90">
        <w:rPr>
          <w:rFonts w:cs="Arial"/>
          <w:b/>
          <w:bCs/>
          <w:color w:val="0000FF"/>
        </w:rPr>
        <w:t>revision of C3-232xxx</w:t>
      </w:r>
      <w:r w:rsidR="006D7A9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024B4" w:rsidR="001E41F3" w:rsidRPr="00410371" w:rsidRDefault="00F82406" w:rsidP="006D7A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4C6E">
              <w:rPr>
                <w:b/>
                <w:noProof/>
                <w:sz w:val="28"/>
              </w:rPr>
              <w:t>29.</w:t>
            </w:r>
            <w:r w:rsidR="008860F4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2A24E" w:rsidR="001E41F3" w:rsidRPr="00410371" w:rsidRDefault="00F82406" w:rsidP="006D7A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C59AA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F82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4C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FFB22" w:rsidR="001E41F3" w:rsidRPr="00410371" w:rsidRDefault="00F824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4C6E">
              <w:rPr>
                <w:b/>
                <w:noProof/>
                <w:sz w:val="28"/>
              </w:rPr>
              <w:t>1</w:t>
            </w:r>
            <w:r w:rsidR="008860F4">
              <w:rPr>
                <w:b/>
                <w:noProof/>
                <w:sz w:val="28"/>
              </w:rPr>
              <w:t>6</w:t>
            </w:r>
            <w:r w:rsidR="00D04C6E">
              <w:rPr>
                <w:b/>
                <w:noProof/>
                <w:sz w:val="28"/>
              </w:rPr>
              <w:t>.</w:t>
            </w:r>
            <w:r w:rsidR="008860F4">
              <w:rPr>
                <w:b/>
                <w:noProof/>
                <w:sz w:val="28"/>
              </w:rPr>
              <w:t>11</w:t>
            </w:r>
            <w:r w:rsidR="00D04C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5A577" w:rsidR="001E41F3" w:rsidRDefault="00EA3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</w:t>
            </w:r>
            <w:r w:rsidR="0079658E" w:rsidRPr="00C651EC">
              <w:rPr>
                <w:noProof/>
                <w:lang w:eastAsia="zh-CN"/>
              </w:rPr>
              <w:t xml:space="preserve"> on</w:t>
            </w:r>
            <w:r w:rsidR="0079658E" w:rsidRPr="00C651EC">
              <w:rPr>
                <w:rFonts w:hint="eastAsia"/>
                <w:noProof/>
                <w:lang w:eastAsia="zh-CN"/>
              </w:rPr>
              <w:t xml:space="preserve"> </w:t>
            </w:r>
            <w:r w:rsidR="00FF58FD">
              <w:rPr>
                <w:lang w:eastAsia="zh-CN"/>
              </w:rPr>
              <w:t xml:space="preserve">the </w:t>
            </w:r>
            <w:proofErr w:type="spellStart"/>
            <w:r w:rsidR="00FF58FD">
              <w:rPr>
                <w:lang w:eastAsia="zh-CN"/>
              </w:rPr>
              <w:t>TimeRangeList</w:t>
            </w:r>
            <w:proofErr w:type="spellEnd"/>
            <w:r w:rsidR="0079658E">
              <w:rPr>
                <w:lang w:eastAsia="zh-CN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F824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74CD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73B14" w:rsidR="001E41F3" w:rsidRDefault="00625E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eNAPIs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C9A97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65493" w:rsidR="001E41F3" w:rsidRPr="00022D2B" w:rsidRDefault="001A06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3AB46" w:rsidR="001E41F3" w:rsidRDefault="00F8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74CDF">
              <w:rPr>
                <w:noProof/>
              </w:rPr>
              <w:t>Rel-1</w:t>
            </w:r>
            <w:r w:rsidR="00FF58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D7111" w14:textId="77777777" w:rsidR="001E41F3" w:rsidRDefault="00B7485D" w:rsidP="00F67D78">
            <w:pPr>
              <w:pStyle w:val="CRCoverPage"/>
              <w:ind w:left="102"/>
              <w:rPr>
                <w:noProof/>
              </w:rPr>
            </w:pPr>
            <w:r w:rsidRPr="00B7485D">
              <w:rPr>
                <w:noProof/>
              </w:rPr>
              <w:t xml:space="preserve">There are errors with the "startTime" attribute and the "stopTime" attribute within the TimeRangeList, which </w:t>
            </w:r>
            <w:r w:rsidR="00BD60A3">
              <w:rPr>
                <w:noProof/>
              </w:rPr>
              <w:t>misaligns</w:t>
            </w:r>
            <w:r w:rsidRPr="00B7485D">
              <w:rPr>
                <w:noProof/>
              </w:rPr>
              <w:t xml:space="preserve"> with the OpenAPI</w:t>
            </w:r>
            <w:r w:rsidR="00BD60A3">
              <w:rPr>
                <w:noProof/>
              </w:rPr>
              <w:t xml:space="preserve"> definition</w:t>
            </w:r>
            <w:r w:rsidRPr="00B7485D">
              <w:rPr>
                <w:noProof/>
              </w:rPr>
              <w:t xml:space="preserve">. The present condition on start time and the stop time are mandatory in clause 8.6.4.2.4, while </w:t>
            </w:r>
            <w:r w:rsidR="007F0268">
              <w:rPr>
                <w:noProof/>
              </w:rPr>
              <w:t xml:space="preserve">in the OpenAPI spec, </w:t>
            </w:r>
            <w:r w:rsidRPr="00B7485D">
              <w:rPr>
                <w:noProof/>
              </w:rPr>
              <w:t xml:space="preserve">the fields of the TimeRangeList data type are </w:t>
            </w:r>
            <w:r w:rsidR="00167F8E">
              <w:rPr>
                <w:noProof/>
              </w:rPr>
              <w:t>not required</w:t>
            </w:r>
            <w:r w:rsidRPr="00B7485D">
              <w:rPr>
                <w:noProof/>
              </w:rPr>
              <w:t>.</w:t>
            </w:r>
          </w:p>
          <w:p w14:paraId="708AA7DE" w14:textId="514FFD03" w:rsidR="00E84E2C" w:rsidRDefault="00083E3A" w:rsidP="00F67D78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order to avoid NBC issue, it is proposed to change the main body to indicate that if the start time is not provided, </w:t>
            </w:r>
            <w:r w:rsidR="00A44E75" w:rsidRPr="00F67D78">
              <w:rPr>
                <w:noProof/>
              </w:rPr>
              <w:t>the invocations to be allowed on the service API by the API invoker</w:t>
            </w:r>
            <w:r w:rsidR="00B0525A" w:rsidRPr="00F67D78">
              <w:rPr>
                <w:noProof/>
              </w:rPr>
              <w:t xml:space="preserve"> </w:t>
            </w:r>
            <w:r w:rsidR="00C60979" w:rsidRPr="00F67D78">
              <w:rPr>
                <w:noProof/>
              </w:rPr>
              <w:t>apply immediately, if the stop time is not provided</w:t>
            </w:r>
            <w:r w:rsidR="001A0A04" w:rsidRPr="00F67D78">
              <w:rPr>
                <w:noProof/>
              </w:rPr>
              <w:t>, the invocations to be allowed on the service API by the API invoker apply forever.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DBCB" w14:textId="5A76D414" w:rsidR="001E41F3" w:rsidRDefault="00BA146A" w:rsidP="00BA14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cradinality and presence to align with the OpenAPI</w:t>
            </w:r>
            <w:r>
              <w:t xml:space="preserve"> in clause</w:t>
            </w:r>
            <w:r w:rsidR="00B67F5C">
              <w:t> </w:t>
            </w:r>
            <w:r w:rsidR="00B67F5C">
              <w:rPr>
                <w:noProof/>
              </w:rPr>
              <w:t>8.6.4.2.4</w:t>
            </w:r>
            <w:r>
              <w:rPr>
                <w:noProof/>
              </w:rPr>
              <w:t>.</w:t>
            </w:r>
          </w:p>
          <w:p w14:paraId="31C656EC" w14:textId="56D8531D" w:rsidR="00BA146A" w:rsidRDefault="00D866A7" w:rsidP="00BA14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BA146A">
              <w:rPr>
                <w:noProof/>
              </w:rPr>
              <w:t xml:space="preserve"> the description of </w:t>
            </w:r>
            <w:r w:rsidR="00B67F5C">
              <w:rPr>
                <w:noProof/>
              </w:rPr>
              <w:t>"</w:t>
            </w:r>
            <w:r w:rsidR="00B67F5C" w:rsidRPr="001406EC">
              <w:rPr>
                <w:noProof/>
              </w:rPr>
              <w:t>startTime</w:t>
            </w:r>
            <w:r w:rsidR="00B67F5C">
              <w:rPr>
                <w:noProof/>
              </w:rPr>
              <w:t>" attribute and the "</w:t>
            </w:r>
            <w:r w:rsidR="00B67F5C" w:rsidRPr="001406EC">
              <w:rPr>
                <w:noProof/>
              </w:rPr>
              <w:t>s</w:t>
            </w:r>
            <w:r w:rsidR="00B67F5C">
              <w:rPr>
                <w:noProof/>
              </w:rPr>
              <w:t>top</w:t>
            </w:r>
            <w:r w:rsidR="00B67F5C" w:rsidRPr="001406EC">
              <w:rPr>
                <w:noProof/>
              </w:rPr>
              <w:t>Time</w:t>
            </w:r>
            <w:r w:rsidR="00B67F5C">
              <w:rPr>
                <w:noProof/>
              </w:rPr>
              <w:t>" attribute</w:t>
            </w:r>
            <w:r w:rsidR="00B67F5C">
              <w:t xml:space="preserve"> </w:t>
            </w:r>
            <w:r w:rsidR="00BA146A">
              <w:t xml:space="preserve">in </w:t>
            </w:r>
            <w:r w:rsidR="00B67F5C">
              <w:t>clause </w:t>
            </w:r>
            <w:r w:rsidR="00B67F5C">
              <w:rPr>
                <w:noProof/>
              </w:rPr>
              <w:t>8.6.4.2.4</w:t>
            </w:r>
            <w:r w:rsidR="00BA146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4075B" w:rsidR="001E41F3" w:rsidRDefault="00D57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</w:t>
            </w:r>
            <w:r w:rsidR="0054377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C58B0" w:rsidR="001E41F3" w:rsidRDefault="00FF5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9144F5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3183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B4582" w:rsidR="001E41F3" w:rsidRDefault="00966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0FBA3" w:rsidR="001E41F3" w:rsidRDefault="004024A6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55F5B580" w14:textId="77777777" w:rsidR="001406EC" w:rsidRPr="001406EC" w:rsidRDefault="001406EC" w:rsidP="001406E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8009997"/>
      <w:bookmarkStart w:id="3" w:name="_Toc34062117"/>
      <w:bookmarkStart w:id="4" w:name="_Toc36036873"/>
      <w:bookmarkStart w:id="5" w:name="_Toc43285121"/>
      <w:bookmarkStart w:id="6" w:name="_Toc45132900"/>
      <w:bookmarkStart w:id="7" w:name="_Toc51193594"/>
      <w:bookmarkStart w:id="8" w:name="_Toc51760793"/>
      <w:bookmarkStart w:id="9" w:name="_Toc59015243"/>
      <w:bookmarkStart w:id="10" w:name="_Toc59015759"/>
      <w:bookmarkStart w:id="11" w:name="_Toc67579111"/>
      <w:bookmarkStart w:id="12" w:name="_Toc68165623"/>
      <w:bookmarkStart w:id="13" w:name="_Toc75349133"/>
      <w:bookmarkStart w:id="14" w:name="_Toc120698878"/>
      <w:r w:rsidRPr="001406EC">
        <w:rPr>
          <w:rFonts w:ascii="Arial" w:hAnsi="Arial"/>
          <w:sz w:val="22"/>
        </w:rPr>
        <w:t>8.6.4.2.4</w:t>
      </w:r>
      <w:r w:rsidRPr="001406EC">
        <w:rPr>
          <w:rFonts w:ascii="Arial" w:hAnsi="Arial"/>
          <w:sz w:val="22"/>
        </w:rPr>
        <w:tab/>
        <w:t xml:space="preserve">Type: </w:t>
      </w:r>
      <w:proofErr w:type="spellStart"/>
      <w:r w:rsidRPr="001406EC">
        <w:rPr>
          <w:rFonts w:ascii="Arial" w:hAnsi="Arial"/>
          <w:sz w:val="22"/>
          <w:lang w:val="en-IN"/>
        </w:rPr>
        <w:t>TimeRangeList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4E40DE18" w14:textId="77777777" w:rsidR="001406EC" w:rsidRPr="001406EC" w:rsidRDefault="001406EC" w:rsidP="001406EC">
      <w:pPr>
        <w:keepNext/>
        <w:keepLines/>
        <w:spacing w:before="60"/>
        <w:jc w:val="center"/>
        <w:rPr>
          <w:rFonts w:ascii="Arial" w:hAnsi="Arial"/>
          <w:b/>
        </w:rPr>
      </w:pPr>
      <w:r w:rsidRPr="001406EC">
        <w:rPr>
          <w:rFonts w:ascii="Arial" w:hAnsi="Arial"/>
          <w:b/>
        </w:rPr>
        <w:t xml:space="preserve">Table 8.6.4.2.4-1: Definition of type </w:t>
      </w:r>
      <w:proofErr w:type="spellStart"/>
      <w:r w:rsidRPr="001406EC">
        <w:rPr>
          <w:rFonts w:ascii="Arial" w:hAnsi="Arial"/>
          <w:b/>
        </w:rPr>
        <w:t>TimeRangeList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406EC" w:rsidRPr="001406EC" w14:paraId="15D8A63F" w14:textId="77777777" w:rsidTr="00040B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51C75" w14:textId="77777777" w:rsidR="001406EC" w:rsidRPr="001406EC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06E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170E5" w14:textId="77777777" w:rsidR="001406EC" w:rsidRPr="001406EC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06E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4EA78" w14:textId="77777777" w:rsidR="001406EC" w:rsidRPr="0050024D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024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3B8F0" w14:textId="77777777" w:rsidR="001406EC" w:rsidRPr="0050024D" w:rsidRDefault="001406EC" w:rsidP="001406E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0024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AA3A2" w14:textId="77777777" w:rsidR="001406EC" w:rsidRPr="0050024D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024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44C88" w14:textId="77777777" w:rsidR="001406EC" w:rsidRPr="001406EC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06EC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406EC" w:rsidRPr="001406EC" w14:paraId="039A82DE" w14:textId="77777777" w:rsidTr="00040B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224" w14:textId="77777777" w:rsidR="001406EC" w:rsidRPr="001406EC" w:rsidRDefault="001406EC" w:rsidP="00140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06EC">
              <w:rPr>
                <w:rFonts w:ascii="Arial" w:hAnsi="Arial"/>
                <w:sz w:val="18"/>
                <w:lang w:eastAsia="zh-CN"/>
              </w:rPr>
              <w:t>startTime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BD9" w14:textId="77777777" w:rsidR="001406EC" w:rsidRPr="001406EC" w:rsidRDefault="001406EC" w:rsidP="00140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06EC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339" w14:textId="0ECFB314" w:rsidR="001406EC" w:rsidRPr="007B10CA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" w:author="Huawei" w:date="2023-05-04T14:14:00Z">
              <w:r w:rsidRPr="007B10CA" w:rsidDel="00C533BC">
                <w:rPr>
                  <w:rFonts w:ascii="Arial" w:hAnsi="Arial"/>
                  <w:sz w:val="18"/>
                </w:rPr>
                <w:delText>M</w:delText>
              </w:r>
            </w:del>
            <w:ins w:id="16" w:author="Huawei" w:date="2023-05-04T15:49:00Z">
              <w:r w:rsidR="005E0293" w:rsidRPr="007B10C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ECF" w14:textId="614AE99C" w:rsidR="001406EC" w:rsidRPr="007B10CA" w:rsidRDefault="00C533BC" w:rsidP="00140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7" w:author="Huawei" w:date="2023-05-04T14:14:00Z">
              <w:r w:rsidRPr="007B10CA">
                <w:rPr>
                  <w:rFonts w:ascii="Arial" w:hAnsi="Arial"/>
                  <w:sz w:val="18"/>
                </w:rPr>
                <w:t>0..</w:t>
              </w:r>
            </w:ins>
            <w:r w:rsidR="001406EC" w:rsidRPr="007B10C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D4B" w14:textId="77777777" w:rsidR="001406EC" w:rsidRDefault="001406EC" w:rsidP="00C533BC">
            <w:pPr>
              <w:keepNext/>
              <w:keepLines/>
              <w:spacing w:after="0"/>
              <w:rPr>
                <w:ins w:id="18" w:author="Huawei" w:date="2023-05-04T14:13:00Z"/>
                <w:rFonts w:ascii="Arial" w:hAnsi="Arial" w:cs="Arial"/>
                <w:sz w:val="18"/>
                <w:szCs w:val="18"/>
              </w:rPr>
            </w:pPr>
            <w:r w:rsidRPr="001406EC">
              <w:rPr>
                <w:rFonts w:ascii="Arial" w:hAnsi="Arial" w:cs="Arial"/>
                <w:sz w:val="18"/>
                <w:szCs w:val="18"/>
              </w:rPr>
              <w:t>The start time for the invocations to be allowed on the service API by the API invoker.</w:t>
            </w:r>
          </w:p>
          <w:p w14:paraId="2BC09185" w14:textId="0FEF6D27" w:rsidR="00C533BC" w:rsidRPr="001406EC" w:rsidRDefault="0056601C" w:rsidP="0056601C">
            <w:pPr>
              <w:keepLines/>
              <w:spacing w:after="240"/>
              <w:rPr>
                <w:rFonts w:ascii="Arial" w:hAnsi="Arial" w:cs="Arial"/>
                <w:sz w:val="18"/>
                <w:szCs w:val="18"/>
                <w:lang w:eastAsia="x-none"/>
              </w:rPr>
            </w:pPr>
            <w:ins w:id="19" w:author="Huawei" w:date="2023-05-05T09:19:00Z">
              <w:r>
                <w:rPr>
                  <w:rFonts w:ascii="Arial" w:hAnsi="Arial" w:cs="Arial"/>
                  <w:sz w:val="18"/>
                  <w:szCs w:val="18"/>
                </w:rPr>
                <w:t>If</w:t>
              </w:r>
            </w:ins>
            <w:ins w:id="20" w:author="Huawei" w:date="2023-05-06T11:48:00Z">
              <w:r w:rsidR="00F1289F">
                <w:rPr>
                  <w:rFonts w:ascii="Arial" w:hAnsi="Arial" w:cs="Arial"/>
                  <w:sz w:val="18"/>
                  <w:szCs w:val="18"/>
                </w:rPr>
                <w:t xml:space="preserve"> this attribute is</w:t>
              </w:r>
            </w:ins>
            <w:ins w:id="21" w:author="Huawei" w:date="2023-05-05T09:19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2" w:author="Huawei" w:date="2023-05-04T14:22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>absen</w:t>
              </w:r>
            </w:ins>
            <w:ins w:id="23" w:author="Huawei" w:date="2023-05-06T11:48:00Z">
              <w:r w:rsidR="00F1289F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24" w:author="Huawei" w:date="2023-05-05T09:19:00Z">
              <w:r>
                <w:rPr>
                  <w:rFonts w:ascii="Arial" w:hAnsi="Arial" w:cs="Arial"/>
                  <w:sz w:val="18"/>
                  <w:szCs w:val="18"/>
                </w:rPr>
                <w:t>, it</w:t>
              </w:r>
            </w:ins>
            <w:ins w:id="25" w:author="Huawei" w:date="2023-05-04T14:22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 xml:space="preserve"> indicates</w:t>
              </w:r>
            </w:ins>
            <w:ins w:id="26" w:author="Huawei" w:date="2023-05-06T11:48:00Z">
              <w:r w:rsidR="00F1289F">
                <w:rPr>
                  <w:rFonts w:ascii="Arial" w:hAnsi="Arial" w:cs="Arial"/>
                  <w:sz w:val="18"/>
                  <w:szCs w:val="18"/>
                </w:rPr>
                <w:t xml:space="preserve"> that</w:t>
              </w:r>
            </w:ins>
            <w:ins w:id="27" w:author="Huawei" w:date="2023-05-04T14:22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 xml:space="preserve"> the </w:t>
              </w:r>
            </w:ins>
            <w:ins w:id="28" w:author="Huawei" w:date="2023-05-04T14:23:00Z">
              <w:r w:rsidR="006E3669" w:rsidRPr="001406EC">
                <w:rPr>
                  <w:rFonts w:ascii="Arial" w:hAnsi="Arial" w:cs="Arial"/>
                  <w:sz w:val="18"/>
                  <w:szCs w:val="18"/>
                </w:rPr>
                <w:t>invocations to be allowed</w:t>
              </w:r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9" w:author="Huawei" w:date="2023-05-06T11:48:00Z">
              <w:r w:rsidR="00F1289F">
                <w:rPr>
                  <w:rFonts w:ascii="Arial" w:hAnsi="Arial" w:cs="Arial"/>
                  <w:sz w:val="18"/>
                  <w:szCs w:val="18"/>
                </w:rPr>
                <w:t xml:space="preserve">shall </w:t>
              </w:r>
            </w:ins>
            <w:ins w:id="30" w:author="Huawei" w:date="2023-05-04T14:22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>apply immediately.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5863" w14:textId="77777777" w:rsidR="001406EC" w:rsidRPr="001406EC" w:rsidRDefault="001406EC" w:rsidP="001406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06EC" w:rsidRPr="001406EC" w14:paraId="37388037" w14:textId="77777777" w:rsidTr="00040B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B44" w14:textId="77777777" w:rsidR="001406EC" w:rsidRPr="001406EC" w:rsidRDefault="001406EC" w:rsidP="001406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06EC">
              <w:rPr>
                <w:rFonts w:ascii="Arial" w:hAnsi="Arial"/>
                <w:sz w:val="18"/>
                <w:lang w:eastAsia="zh-CN"/>
              </w:rPr>
              <w:t>stopTime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785" w14:textId="77777777" w:rsidR="001406EC" w:rsidRPr="001406EC" w:rsidRDefault="001406EC" w:rsidP="00140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06EC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EA9" w14:textId="4A77D4B4" w:rsidR="001406EC" w:rsidRPr="001406EC" w:rsidRDefault="001406EC" w:rsidP="001406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1" w:author="Huawei" w:date="2023-05-04T14:14:00Z">
              <w:r w:rsidRPr="001406EC" w:rsidDel="00C533BC">
                <w:rPr>
                  <w:rFonts w:ascii="Arial" w:hAnsi="Arial"/>
                  <w:sz w:val="18"/>
                </w:rPr>
                <w:delText>M</w:delText>
              </w:r>
            </w:del>
            <w:ins w:id="32" w:author="Huawei" w:date="2023-05-04T15:49:00Z">
              <w:r w:rsidR="005E029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6EF7" w14:textId="31613CF7" w:rsidR="001406EC" w:rsidRPr="001406EC" w:rsidRDefault="00C533BC" w:rsidP="001406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3" w:author="Huawei" w:date="2023-05-04T14:14:00Z">
              <w:r w:rsidRPr="006E3669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="001406EC" w:rsidRPr="001406E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9E3" w14:textId="77777777" w:rsidR="001406EC" w:rsidRDefault="001406EC" w:rsidP="00C533BC">
            <w:pPr>
              <w:keepNext/>
              <w:keepLines/>
              <w:spacing w:after="0"/>
              <w:rPr>
                <w:ins w:id="34" w:author="Huawei" w:date="2023-05-04T14:13:00Z"/>
                <w:rFonts w:ascii="Arial" w:hAnsi="Arial" w:cs="Arial"/>
                <w:sz w:val="18"/>
                <w:szCs w:val="18"/>
              </w:rPr>
            </w:pPr>
            <w:r w:rsidRPr="001406EC">
              <w:rPr>
                <w:rFonts w:ascii="Arial" w:hAnsi="Arial" w:cs="Arial"/>
                <w:sz w:val="18"/>
                <w:szCs w:val="18"/>
              </w:rPr>
              <w:t>The end time for the invocations to be allowed on the service API by the API invoker.</w:t>
            </w:r>
          </w:p>
          <w:p w14:paraId="35D9BDD7" w14:textId="47DD0B81" w:rsidR="00C533BC" w:rsidRPr="001406EC" w:rsidRDefault="00F1289F" w:rsidP="009902DF">
            <w:pPr>
              <w:keepLines/>
              <w:spacing w:after="240"/>
              <w:rPr>
                <w:rFonts w:ascii="Arial" w:hAnsi="Arial" w:cs="Arial"/>
                <w:sz w:val="18"/>
                <w:szCs w:val="18"/>
              </w:rPr>
            </w:pPr>
            <w:ins w:id="35" w:author="Huawei" w:date="2023-05-06T11:49:00Z">
              <w:r>
                <w:rPr>
                  <w:rFonts w:ascii="Arial" w:hAnsi="Arial" w:cs="Arial"/>
                  <w:sz w:val="18"/>
                  <w:szCs w:val="18"/>
                </w:rPr>
                <w:t xml:space="preserve">If this attribute is </w:t>
              </w:r>
            </w:ins>
            <w:ins w:id="36" w:author="Huawei" w:date="2023-05-05T09:19:00Z">
              <w:r w:rsidR="00815DAF" w:rsidRPr="006E3669">
                <w:rPr>
                  <w:rFonts w:ascii="Arial" w:hAnsi="Arial" w:cs="Arial"/>
                  <w:sz w:val="18"/>
                  <w:szCs w:val="18"/>
                </w:rPr>
                <w:t>absen</w:t>
              </w:r>
            </w:ins>
            <w:ins w:id="37" w:author="Huawei" w:date="2023-05-06T11:48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38" w:author="Huawei" w:date="2023-05-05T09:19:00Z">
              <w:r w:rsidR="00815DAF">
                <w:rPr>
                  <w:rFonts w:ascii="Arial" w:hAnsi="Arial" w:cs="Arial"/>
                  <w:sz w:val="18"/>
                  <w:szCs w:val="18"/>
                </w:rPr>
                <w:t>, it</w:t>
              </w:r>
              <w:r w:rsidR="00815DAF" w:rsidRPr="006E3669">
                <w:rPr>
                  <w:rFonts w:ascii="Arial" w:hAnsi="Arial" w:cs="Arial"/>
                  <w:sz w:val="18"/>
                  <w:szCs w:val="18"/>
                </w:rPr>
                <w:t xml:space="preserve"> indicates</w:t>
              </w:r>
            </w:ins>
            <w:ins w:id="39" w:author="Huawei" w:date="2023-05-06T11:50:00Z">
              <w:r w:rsidR="0008093C">
                <w:rPr>
                  <w:rFonts w:ascii="Arial" w:hAnsi="Arial" w:cs="Arial"/>
                  <w:sz w:val="18"/>
                  <w:szCs w:val="18"/>
                </w:rPr>
                <w:t xml:space="preserve"> that</w:t>
              </w:r>
            </w:ins>
            <w:ins w:id="40" w:author="Huawei" w:date="2023-05-04T14:23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 xml:space="preserve"> the </w:t>
              </w:r>
              <w:r w:rsidR="006E3669" w:rsidRPr="001406EC">
                <w:rPr>
                  <w:rFonts w:ascii="Arial" w:hAnsi="Arial" w:cs="Arial"/>
                  <w:sz w:val="18"/>
                  <w:szCs w:val="18"/>
                </w:rPr>
                <w:t>invocations to be allowed</w:t>
              </w:r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1" w:author="Huawei" w:date="2023-05-06T11:50:00Z">
              <w:r w:rsidR="0008093C">
                <w:rPr>
                  <w:rFonts w:ascii="Arial" w:hAnsi="Arial" w:cs="Arial"/>
                  <w:sz w:val="18"/>
                  <w:szCs w:val="18"/>
                </w:rPr>
                <w:t>shall</w:t>
              </w:r>
            </w:ins>
            <w:ins w:id="42" w:author="Huawei" w:date="2023-05-04T14:23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 xml:space="preserve"> not cease </w:t>
              </w:r>
            </w:ins>
            <w:ins w:id="43" w:author="Huawei" w:date="2023-05-06T11:50:00Z">
              <w:r w:rsidR="0008093C">
                <w:rPr>
                  <w:rFonts w:ascii="Arial" w:hAnsi="Arial" w:cs="Arial"/>
                  <w:sz w:val="18"/>
                  <w:szCs w:val="18"/>
                </w:rPr>
                <w:t>to apply</w:t>
              </w:r>
            </w:ins>
            <w:ins w:id="44" w:author="Huawei" w:date="2023-05-04T14:23:00Z">
              <w:r w:rsidR="006E3669" w:rsidRPr="006E366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F36" w14:textId="77777777" w:rsidR="001406EC" w:rsidRPr="001406EC" w:rsidRDefault="001406EC" w:rsidP="001406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9B92BA" w14:textId="77777777" w:rsidR="001406EC" w:rsidRPr="00AF290F" w:rsidRDefault="001406EC" w:rsidP="001406EC"/>
    <w:p w14:paraId="4B7B5AA1" w14:textId="77777777" w:rsidR="000B262C" w:rsidRPr="001406EC" w:rsidRDefault="000B262C" w:rsidP="000B262C">
      <w:pPr>
        <w:rPr>
          <w:lang w:val="en-IN"/>
        </w:rPr>
      </w:pPr>
    </w:p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1AFCE56A" w:rsidR="008806A4" w:rsidRPr="001329CD" w:rsidRDefault="008806A4" w:rsidP="00132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1329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58C7D" w14:textId="77777777" w:rsidR="00AE0930" w:rsidRDefault="00AE0930">
      <w:r>
        <w:separator/>
      </w:r>
    </w:p>
  </w:endnote>
  <w:endnote w:type="continuationSeparator" w:id="0">
    <w:p w14:paraId="55086981" w14:textId="77777777" w:rsidR="00AE0930" w:rsidRDefault="00AE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50C68" w14:textId="77777777" w:rsidR="00AE0930" w:rsidRDefault="00AE0930">
      <w:r>
        <w:separator/>
      </w:r>
    </w:p>
  </w:footnote>
  <w:footnote w:type="continuationSeparator" w:id="0">
    <w:p w14:paraId="0F242536" w14:textId="77777777" w:rsidR="00AE0930" w:rsidRDefault="00AE0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D0094C"/>
    <w:multiLevelType w:val="hybridMultilevel"/>
    <w:tmpl w:val="A7665F32"/>
    <w:lvl w:ilvl="0" w:tplc="0032B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1739FF"/>
    <w:multiLevelType w:val="hybridMultilevel"/>
    <w:tmpl w:val="50E6DB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D2B"/>
    <w:rsid w:val="00022E4A"/>
    <w:rsid w:val="0008093C"/>
    <w:rsid w:val="00083E3A"/>
    <w:rsid w:val="000A1C4E"/>
    <w:rsid w:val="000A6394"/>
    <w:rsid w:val="000B262C"/>
    <w:rsid w:val="000B7FED"/>
    <w:rsid w:val="000C038A"/>
    <w:rsid w:val="000C6598"/>
    <w:rsid w:val="000D44B3"/>
    <w:rsid w:val="001329CD"/>
    <w:rsid w:val="001406EC"/>
    <w:rsid w:val="00145D43"/>
    <w:rsid w:val="00167F8E"/>
    <w:rsid w:val="00192C46"/>
    <w:rsid w:val="001A06D5"/>
    <w:rsid w:val="001A08B3"/>
    <w:rsid w:val="001A0A04"/>
    <w:rsid w:val="001A7B60"/>
    <w:rsid w:val="001B52F0"/>
    <w:rsid w:val="001B7A65"/>
    <w:rsid w:val="001E41F3"/>
    <w:rsid w:val="0026004D"/>
    <w:rsid w:val="002640DD"/>
    <w:rsid w:val="00270869"/>
    <w:rsid w:val="00275D12"/>
    <w:rsid w:val="00281B32"/>
    <w:rsid w:val="00284FEB"/>
    <w:rsid w:val="002860C4"/>
    <w:rsid w:val="002A4466"/>
    <w:rsid w:val="002B5741"/>
    <w:rsid w:val="002E472E"/>
    <w:rsid w:val="00305409"/>
    <w:rsid w:val="003609EF"/>
    <w:rsid w:val="0036231A"/>
    <w:rsid w:val="00374DD4"/>
    <w:rsid w:val="003B306D"/>
    <w:rsid w:val="003E1A36"/>
    <w:rsid w:val="004024A6"/>
    <w:rsid w:val="00410371"/>
    <w:rsid w:val="004242F1"/>
    <w:rsid w:val="00453FC3"/>
    <w:rsid w:val="00461A40"/>
    <w:rsid w:val="00493443"/>
    <w:rsid w:val="004B75B7"/>
    <w:rsid w:val="004D2B95"/>
    <w:rsid w:val="0050024D"/>
    <w:rsid w:val="005141D9"/>
    <w:rsid w:val="0051580D"/>
    <w:rsid w:val="00543778"/>
    <w:rsid w:val="00547111"/>
    <w:rsid w:val="0056601C"/>
    <w:rsid w:val="00574CDF"/>
    <w:rsid w:val="00592D74"/>
    <w:rsid w:val="005B04D2"/>
    <w:rsid w:val="005E0293"/>
    <w:rsid w:val="005E2C44"/>
    <w:rsid w:val="00602A81"/>
    <w:rsid w:val="006109D9"/>
    <w:rsid w:val="00621188"/>
    <w:rsid w:val="006257ED"/>
    <w:rsid w:val="00625E65"/>
    <w:rsid w:val="00653DE4"/>
    <w:rsid w:val="00665C47"/>
    <w:rsid w:val="00695808"/>
    <w:rsid w:val="006B46FB"/>
    <w:rsid w:val="006C59AA"/>
    <w:rsid w:val="006D7A90"/>
    <w:rsid w:val="006E21FB"/>
    <w:rsid w:val="006E3669"/>
    <w:rsid w:val="006F73B1"/>
    <w:rsid w:val="007134F4"/>
    <w:rsid w:val="00792342"/>
    <w:rsid w:val="0079658E"/>
    <w:rsid w:val="007971EE"/>
    <w:rsid w:val="007977A8"/>
    <w:rsid w:val="007A18E6"/>
    <w:rsid w:val="007B10CA"/>
    <w:rsid w:val="007B2387"/>
    <w:rsid w:val="007B512A"/>
    <w:rsid w:val="007C2097"/>
    <w:rsid w:val="007D55C4"/>
    <w:rsid w:val="007D5962"/>
    <w:rsid w:val="007D6A07"/>
    <w:rsid w:val="007F0268"/>
    <w:rsid w:val="007F7259"/>
    <w:rsid w:val="008040A8"/>
    <w:rsid w:val="00811E33"/>
    <w:rsid w:val="00815DAF"/>
    <w:rsid w:val="008279FA"/>
    <w:rsid w:val="00843421"/>
    <w:rsid w:val="008626E7"/>
    <w:rsid w:val="00870EE7"/>
    <w:rsid w:val="00876B03"/>
    <w:rsid w:val="008806A4"/>
    <w:rsid w:val="00882A11"/>
    <w:rsid w:val="008860F4"/>
    <w:rsid w:val="008863B9"/>
    <w:rsid w:val="008A45A6"/>
    <w:rsid w:val="008C4C4F"/>
    <w:rsid w:val="008D12DF"/>
    <w:rsid w:val="008D3CCC"/>
    <w:rsid w:val="008F3789"/>
    <w:rsid w:val="008F686C"/>
    <w:rsid w:val="009148DE"/>
    <w:rsid w:val="00941E30"/>
    <w:rsid w:val="00966BFD"/>
    <w:rsid w:val="009777D9"/>
    <w:rsid w:val="009902DF"/>
    <w:rsid w:val="00991B88"/>
    <w:rsid w:val="009A288B"/>
    <w:rsid w:val="009A5753"/>
    <w:rsid w:val="009A579D"/>
    <w:rsid w:val="009D34D3"/>
    <w:rsid w:val="009E3297"/>
    <w:rsid w:val="009F734F"/>
    <w:rsid w:val="00A01D8B"/>
    <w:rsid w:val="00A246B6"/>
    <w:rsid w:val="00A40724"/>
    <w:rsid w:val="00A44E75"/>
    <w:rsid w:val="00A47E70"/>
    <w:rsid w:val="00A50CF0"/>
    <w:rsid w:val="00A7671C"/>
    <w:rsid w:val="00AA05CF"/>
    <w:rsid w:val="00AA2CBC"/>
    <w:rsid w:val="00AA3394"/>
    <w:rsid w:val="00AC5820"/>
    <w:rsid w:val="00AD1CD8"/>
    <w:rsid w:val="00AD7275"/>
    <w:rsid w:val="00AE0930"/>
    <w:rsid w:val="00AF290F"/>
    <w:rsid w:val="00B0525A"/>
    <w:rsid w:val="00B258BB"/>
    <w:rsid w:val="00B35984"/>
    <w:rsid w:val="00B67B97"/>
    <w:rsid w:val="00B67F5C"/>
    <w:rsid w:val="00B7485D"/>
    <w:rsid w:val="00B968C8"/>
    <w:rsid w:val="00BA146A"/>
    <w:rsid w:val="00BA3EC5"/>
    <w:rsid w:val="00BA51D9"/>
    <w:rsid w:val="00BB5DFC"/>
    <w:rsid w:val="00BD279D"/>
    <w:rsid w:val="00BD283F"/>
    <w:rsid w:val="00BD60A3"/>
    <w:rsid w:val="00BD6BB8"/>
    <w:rsid w:val="00C221F4"/>
    <w:rsid w:val="00C353F8"/>
    <w:rsid w:val="00C4176D"/>
    <w:rsid w:val="00C533BC"/>
    <w:rsid w:val="00C60979"/>
    <w:rsid w:val="00C66BA2"/>
    <w:rsid w:val="00C810D7"/>
    <w:rsid w:val="00C870F6"/>
    <w:rsid w:val="00C92068"/>
    <w:rsid w:val="00C93BE0"/>
    <w:rsid w:val="00C95985"/>
    <w:rsid w:val="00CB3089"/>
    <w:rsid w:val="00CC5026"/>
    <w:rsid w:val="00CC68D0"/>
    <w:rsid w:val="00D03F9A"/>
    <w:rsid w:val="00D04C6E"/>
    <w:rsid w:val="00D06D51"/>
    <w:rsid w:val="00D24991"/>
    <w:rsid w:val="00D50255"/>
    <w:rsid w:val="00D5718E"/>
    <w:rsid w:val="00D66520"/>
    <w:rsid w:val="00D67481"/>
    <w:rsid w:val="00D84AE9"/>
    <w:rsid w:val="00D866A7"/>
    <w:rsid w:val="00DE34CF"/>
    <w:rsid w:val="00E13F3D"/>
    <w:rsid w:val="00E34898"/>
    <w:rsid w:val="00E84E2C"/>
    <w:rsid w:val="00E86B23"/>
    <w:rsid w:val="00EA3DEA"/>
    <w:rsid w:val="00EB09B7"/>
    <w:rsid w:val="00EB353D"/>
    <w:rsid w:val="00EC7413"/>
    <w:rsid w:val="00EE7D7C"/>
    <w:rsid w:val="00F1289F"/>
    <w:rsid w:val="00F17DAF"/>
    <w:rsid w:val="00F25D98"/>
    <w:rsid w:val="00F300FB"/>
    <w:rsid w:val="00F67D78"/>
    <w:rsid w:val="00F82406"/>
    <w:rsid w:val="00FB6386"/>
    <w:rsid w:val="00FF5120"/>
    <w:rsid w:val="00FF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D49C4-84C9-4D0F-89FF-65B9121E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2023-05-05T01:39:00Z</dcterms:created>
  <dcterms:modified xsi:type="dcterms:W3CDTF">2023-05-15T11:04:00Z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(3)KXdNOsNYQ0aoGoMbSN4RJ+fejJVgzfGc0srWEYe0HGwox28nrIJQ7mTZPQn5dI1Hh1q2PT7V
bLePXfqW2hM4hh0NIcI0a1oK+UBpZG9Ym3rU6J+QYR64qTZJsuxdY0FG0AgLpAsP+aBAdDv2
n7px+kGypPf0jzuQE/ICzE40As1lcRTwa24/gYWUtD2gcOaCfrUTtyDmpFyTuzYGn4Txk+St
S6CAnYf4aFVXAhEKdI</vt:lpwstr>
  </property>
  <property fmtid="{D5CDD505-2E9C-101B-9397-08002B2CF9AE}" pid="22" name="_2015_ms_pID_7253431">
    <vt:lpwstr>ZF2SPl1IsuiyjGrSDjD+5z/fbGTvlXMel/mQZoF2hvTtPFWGvEG0Zl
Ufp5iLfpTSa2qq0Ys6vJZ+c7z2XQYIiPplnPCbv1IKhtGNdNB4d7AT1/8lLIEQnKH3CkecNf
LAxiePxkhETOWZS0BX3Sw2Ix7RxsSnjksSJYlskL/pR6EpinTEFyAcZKaOc5Wv4VNpP0Mmp2
WQpmFmvzKy3wJTP7ryLJ1sa7SxG5AFgVjdut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1682313494</vt:lpwstr>
  </property>
</Properties>
</file>